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R4-2402722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B417A8" w:rsidR="00F25D98" w:rsidRDefault="00307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(NR_IAB-Perf) Reference Table Correction in 38.174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1CE79" w:rsidR="001E41F3" w:rsidRDefault="00307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</w:t>
            </w:r>
            <w:r w:rsidRPr="003073C8">
              <w:rPr>
                <w:noProof/>
              </w:rPr>
              <w:t>efer</w:t>
            </w:r>
            <w:r>
              <w:rPr>
                <w:noProof/>
              </w:rPr>
              <w:t>ence</w:t>
            </w:r>
            <w:r w:rsidRPr="003073C8">
              <w:rPr>
                <w:noProof/>
              </w:rPr>
              <w:t xml:space="preserve"> to a non-existence Table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62512" w:rsidR="001E41F3" w:rsidRDefault="003073C8">
            <w:pPr>
              <w:pStyle w:val="CRCoverPage"/>
              <w:spacing w:after="0"/>
              <w:ind w:left="100"/>
              <w:rPr>
                <w:noProof/>
              </w:rPr>
            </w:pPr>
            <w:r w:rsidRPr="003073C8">
              <w:rPr>
                <w:noProof/>
              </w:rPr>
              <w:t>Change reference to Table I.2.4.2.3-4 instead of I.2.4.12.3-4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6AED5" w14:textId="77777777" w:rsidR="003073C8" w:rsidRDefault="00307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1). </w:t>
            </w:r>
            <w:r w:rsidRPr="003073C8">
              <w:rPr>
                <w:noProof/>
              </w:rPr>
              <w:t xml:space="preserve">It will refer to a non-existence </w:t>
            </w:r>
            <w:r>
              <w:rPr>
                <w:noProof/>
              </w:rPr>
              <w:t>T</w:t>
            </w:r>
            <w:r w:rsidRPr="003073C8">
              <w:rPr>
                <w:noProof/>
              </w:rPr>
              <w:t>able</w:t>
            </w:r>
            <w:r>
              <w:rPr>
                <w:noProof/>
              </w:rPr>
              <w:t>.</w:t>
            </w:r>
          </w:p>
          <w:p w14:paraId="5C4BEB44" w14:textId="43ADAC20" w:rsidR="001E41F3" w:rsidRDefault="00307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2). The corresponding</w:t>
            </w:r>
            <w:r w:rsidRPr="003073C8">
              <w:rPr>
                <w:noProof/>
              </w:rPr>
              <w:t xml:space="preserve"> Table will not have its corresponding explanation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C438E" w:rsidR="001E41F3" w:rsidRDefault="003073C8">
            <w:pPr>
              <w:pStyle w:val="CRCoverPage"/>
              <w:spacing w:after="0"/>
              <w:ind w:left="100"/>
              <w:rPr>
                <w:noProof/>
              </w:rPr>
            </w:pPr>
            <w:r w:rsidRPr="003073C8">
              <w:rPr>
                <w:noProof/>
              </w:rPr>
              <w:t>I.2.4.2.3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B11FE3" w:rsidR="001E41F3" w:rsidRDefault="00307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21469E" w:rsidR="001E41F3" w:rsidRDefault="00307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9EFEAE" w:rsidR="001E41F3" w:rsidRDefault="00307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BD7B4" w14:textId="77777777" w:rsidR="003073C8" w:rsidRDefault="003073C8" w:rsidP="003073C8">
      <w:pPr>
        <w:jc w:val="center"/>
        <w:rPr>
          <w:noProof/>
        </w:rPr>
      </w:pPr>
      <w:r>
        <w:rPr>
          <w:noProof/>
        </w:rPr>
        <w:lastRenderedPageBreak/>
        <w:t>&lt;Start of change 1&gt;</w:t>
      </w:r>
    </w:p>
    <w:p w14:paraId="5E8EE78F" w14:textId="77777777" w:rsidR="003073C8" w:rsidRDefault="003073C8" w:rsidP="003073C8">
      <w:pPr>
        <w:pStyle w:val="Heading5"/>
        <w:rPr>
          <w:lang w:eastAsia="ko-KR"/>
        </w:rPr>
      </w:pPr>
      <w:bookmarkStart w:id="1" w:name="_Toc75276430"/>
      <w:bookmarkStart w:id="2" w:name="_Toc75275920"/>
      <w:bookmarkStart w:id="3" w:name="_Toc75260373"/>
      <w:bookmarkStart w:id="4" w:name="_Toc73963195"/>
      <w:bookmarkStart w:id="5" w:name="_Toc82450508"/>
      <w:bookmarkStart w:id="6" w:name="_Toc82451157"/>
      <w:bookmarkStart w:id="7" w:name="_Toc89949546"/>
      <w:bookmarkStart w:id="8" w:name="_Toc98755935"/>
      <w:bookmarkStart w:id="9" w:name="_Toc106182988"/>
      <w:bookmarkStart w:id="10" w:name="_Toc137495595"/>
      <w:bookmarkStart w:id="11" w:name="_Toc138775592"/>
      <w:bookmarkStart w:id="12" w:name="_Toc138946371"/>
      <w:bookmarkStart w:id="13" w:name="_Toc145526794"/>
      <w:r>
        <w:rPr>
          <w:lang w:eastAsia="ko-KR"/>
        </w:rPr>
        <w:t>I.2.4.2.3</w:t>
      </w:r>
      <w:r>
        <w:rPr>
          <w:lang w:eastAsia="ko-KR"/>
        </w:rPr>
        <w:tab/>
        <w:t xml:space="preserve">MIMO correlation matrices at high, </w:t>
      </w:r>
      <w:proofErr w:type="gramStart"/>
      <w:r>
        <w:rPr>
          <w:lang w:eastAsia="ko-KR"/>
        </w:rPr>
        <w:t>medium</w:t>
      </w:r>
      <w:proofErr w:type="gramEnd"/>
      <w:r>
        <w:rPr>
          <w:lang w:eastAsia="ko-KR"/>
        </w:rPr>
        <w:t xml:space="preserve"> and low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B564A9E" w14:textId="77777777" w:rsidR="003073C8" w:rsidRDefault="003073C8" w:rsidP="003073C8">
      <w:pPr>
        <w:keepLines/>
        <w:ind w:left="1135" w:hanging="851"/>
        <w:rPr>
          <w:rFonts w:eastAsia="DengXian"/>
          <w:lang w:eastAsia="en-GB"/>
        </w:rPr>
      </w:pPr>
      <w:r w:rsidRPr="00747FE8">
        <w:rPr>
          <w:rFonts w:eastAsia="SimSun"/>
          <w:color w:val="FF0000"/>
          <w:lang w:eastAsia="zh-CN"/>
        </w:rPr>
        <w:t>[unchanged parts removed]</w:t>
      </w:r>
    </w:p>
    <w:p w14:paraId="287957EE" w14:textId="77777777" w:rsidR="003073C8" w:rsidRDefault="003073C8" w:rsidP="003073C8">
      <w:pPr>
        <w:pStyle w:val="TH"/>
        <w:rPr>
          <w:lang w:val="fr-FR"/>
        </w:rPr>
      </w:pPr>
      <w:r>
        <w:rPr>
          <w:lang w:val="fr-FR"/>
        </w:rPr>
        <w:t xml:space="preserve">Table I.2.4.2.3-4: MIMO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for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55"/>
        <w:gridCol w:w="2339"/>
      </w:tblGrid>
      <w:tr w:rsidR="003073C8" w14:paraId="1A2E92F5" w14:textId="77777777" w:rsidTr="000B4550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18B5" w14:textId="77777777" w:rsidR="003073C8" w:rsidRDefault="003073C8" w:rsidP="000B4550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AA06" w14:textId="77777777" w:rsidR="003073C8" w:rsidRDefault="003073C8" w:rsidP="000B4550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661A2A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5pt;height:16pt" o:ole="">
                  <v:imagedata r:id="rId12" o:title=""/>
                </v:shape>
                <o:OLEObject Type="Embed" ProgID="Equation.3" ShapeID="_x0000_i1025" DrawAspect="Content" ObjectID="_1769889112" r:id="rId13"/>
              </w:object>
            </w:r>
          </w:p>
        </w:tc>
      </w:tr>
      <w:tr w:rsidR="003073C8" w14:paraId="6C6DE569" w14:textId="77777777" w:rsidTr="000B4550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6E57" w14:textId="77777777" w:rsidR="003073C8" w:rsidRDefault="003073C8" w:rsidP="000B4550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1x4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AEF6" w14:textId="77777777" w:rsidR="003073C8" w:rsidRDefault="003073C8" w:rsidP="000B4550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14D6ACD0">
                <v:shape id="_x0000_i1026" type="#_x0000_t75" style="width:41.5pt;height:16pt" o:ole="">
                  <v:imagedata r:id="rId14" o:title=""/>
                </v:shape>
                <o:OLEObject Type="Embed" ProgID="Equation.3" ShapeID="_x0000_i1026" DrawAspect="Content" ObjectID="_1769889113" r:id="rId15"/>
              </w:object>
            </w:r>
          </w:p>
        </w:tc>
      </w:tr>
      <w:tr w:rsidR="003073C8" w14:paraId="7D587049" w14:textId="77777777" w:rsidTr="000B4550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E960" w14:textId="77777777" w:rsidR="003073C8" w:rsidRDefault="003073C8" w:rsidP="000B4550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1x8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E802" w14:textId="77777777" w:rsidR="003073C8" w:rsidRDefault="003073C8" w:rsidP="000B4550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eastAsia="en-GB"/>
              </w:rPr>
              <w:object w:dxaOrig="830" w:dyaOrig="320" w14:anchorId="0AB0684E">
                <v:shape id="_x0000_i1027" type="#_x0000_t75" style="width:41.5pt;height:16pt" o:ole="">
                  <v:imagedata r:id="rId16" o:title=""/>
                </v:shape>
                <o:OLEObject Type="Embed" ProgID="Equation.3" ShapeID="_x0000_i1027" DrawAspect="Content" ObjectID="_1769889114" r:id="rId17"/>
              </w:object>
            </w:r>
          </w:p>
        </w:tc>
      </w:tr>
      <w:tr w:rsidR="003073C8" w14:paraId="18A9C0F8" w14:textId="77777777" w:rsidTr="000B4550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9F60" w14:textId="77777777" w:rsidR="003073C8" w:rsidRDefault="003073C8" w:rsidP="000B4550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ED48" w14:textId="77777777" w:rsidR="003073C8" w:rsidRDefault="003073C8" w:rsidP="000B4550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2C9E296A">
                <v:shape id="_x0000_i1028" type="#_x0000_t75" style="width:41.5pt;height:16pt" o:ole="">
                  <v:imagedata r:id="rId14" o:title=""/>
                </v:shape>
                <o:OLEObject Type="Embed" ProgID="Equation.3" ShapeID="_x0000_i1028" DrawAspect="Content" ObjectID="_1769889115" r:id="rId18"/>
              </w:object>
            </w:r>
          </w:p>
        </w:tc>
      </w:tr>
      <w:tr w:rsidR="003073C8" w14:paraId="561EBF54" w14:textId="77777777" w:rsidTr="000B4550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AD74" w14:textId="77777777" w:rsidR="003073C8" w:rsidRDefault="003073C8" w:rsidP="000B4550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204B" w14:textId="77777777" w:rsidR="003073C8" w:rsidRDefault="003073C8" w:rsidP="000B4550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4AA7A05F">
                <v:shape id="_x0000_i1029" type="#_x0000_t75" style="width:41.5pt;height:16pt" o:ole="">
                  <v:imagedata r:id="rId16" o:title=""/>
                </v:shape>
                <o:OLEObject Type="Embed" ProgID="Equation.3" ShapeID="_x0000_i1029" DrawAspect="Content" ObjectID="_1769889116" r:id="rId19"/>
              </w:object>
            </w:r>
          </w:p>
        </w:tc>
      </w:tr>
      <w:tr w:rsidR="003073C8" w14:paraId="5DBC7568" w14:textId="77777777" w:rsidTr="000B4550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CA6F" w14:textId="77777777" w:rsidR="003073C8" w:rsidRDefault="003073C8" w:rsidP="000B4550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0B20" w14:textId="77777777" w:rsidR="003073C8" w:rsidRDefault="003073C8" w:rsidP="000B4550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1BC046B0">
                <v:shape id="_x0000_i1030" type="#_x0000_t75" style="width:41.5pt;height:16pt" o:ole="">
                  <v:imagedata r:id="rId20" o:title=""/>
                </v:shape>
                <o:OLEObject Type="Embed" ProgID="Equation.3" ShapeID="_x0000_i1030" DrawAspect="Content" ObjectID="_1769889117" r:id="rId21"/>
              </w:object>
            </w:r>
          </w:p>
        </w:tc>
      </w:tr>
      <w:tr w:rsidR="003073C8" w14:paraId="1639AA97" w14:textId="77777777" w:rsidTr="000B4550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0C1F" w14:textId="77777777" w:rsidR="003073C8" w:rsidRDefault="003073C8" w:rsidP="000B4550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4x4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C5F9" w14:textId="77777777" w:rsidR="003073C8" w:rsidRDefault="003073C8" w:rsidP="000B4550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3A64902D">
                <v:shape id="_x0000_i1031" type="#_x0000_t75" style="width:41.5pt;height:16pt" o:ole="">
                  <v:imagedata r:id="rId20" o:title=""/>
                </v:shape>
                <o:OLEObject Type="Embed" ProgID="Equation.3" ShapeID="_x0000_i1031" DrawAspect="Content" ObjectID="_1769889118" r:id="rId22"/>
              </w:object>
            </w:r>
          </w:p>
        </w:tc>
      </w:tr>
    </w:tbl>
    <w:p w14:paraId="3D52211F" w14:textId="77777777" w:rsidR="003073C8" w:rsidRDefault="003073C8" w:rsidP="003073C8">
      <w:pPr>
        <w:rPr>
          <w:rFonts w:eastAsia="DengXian"/>
          <w:lang w:eastAsia="en-GB"/>
        </w:rPr>
      </w:pPr>
    </w:p>
    <w:p w14:paraId="12CD79EE" w14:textId="77777777" w:rsidR="003073C8" w:rsidRDefault="003073C8" w:rsidP="003073C8">
      <w:pPr>
        <w:rPr>
          <w:rFonts w:eastAsia="DengXian"/>
        </w:rPr>
      </w:pPr>
      <w:r>
        <w:rPr>
          <w:rFonts w:eastAsia="DengXian"/>
        </w:rPr>
        <w:t>In table I.2.4.</w:t>
      </w:r>
      <w:del w:id="14" w:author="Aditya Amah (Nokia)" w:date="2024-02-13T23:41:00Z">
        <w:r w:rsidDel="00A75DA4">
          <w:rPr>
            <w:rFonts w:eastAsia="DengXian"/>
          </w:rPr>
          <w:delText>1</w:delText>
        </w:r>
      </w:del>
      <w:r>
        <w:rPr>
          <w:rFonts w:eastAsia="DengXian"/>
        </w:rPr>
        <w:t xml:space="preserve">2.3-4, </w:t>
      </w:r>
      <w:r>
        <w:rPr>
          <w:rFonts w:eastAsia="DengXian"/>
          <w:noProof/>
          <w:position w:val="-10"/>
          <w:lang w:val="en-US" w:eastAsia="zh-CN"/>
        </w:rPr>
        <w:drawing>
          <wp:inline distT="0" distB="0" distL="0" distR="0" wp14:anchorId="670CB039" wp14:editId="6CD15CC9">
            <wp:extent cx="196850" cy="196850"/>
            <wp:effectExtent l="0" t="0" r="0" b="0"/>
            <wp:docPr id="6015675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 is </w:t>
      </w:r>
      <w:proofErr w:type="spellStart"/>
      <w:r>
        <w:rPr>
          <w:rFonts w:eastAsia="DengXian"/>
        </w:rPr>
        <w:t>a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noProof/>
          <w:position w:val="-6"/>
          <w:lang w:val="en-US" w:eastAsia="zh-CN"/>
        </w:rPr>
        <w:drawing>
          <wp:inline distT="0" distB="0" distL="0" distR="0" wp14:anchorId="36E1824E" wp14:editId="0450CAC6">
            <wp:extent cx="387350" cy="196850"/>
            <wp:effectExtent l="0" t="0" r="0" b="0"/>
            <wp:docPr id="9845945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 identity matrix.</w:t>
      </w:r>
    </w:p>
    <w:p w14:paraId="6FCB66DD" w14:textId="77777777" w:rsidR="003073C8" w:rsidRDefault="003073C8" w:rsidP="003073C8">
      <w:pPr>
        <w:pStyle w:val="NO"/>
        <w:rPr>
          <w:lang w:val="fr-FR"/>
        </w:rPr>
      </w:pPr>
      <w:r>
        <w:rPr>
          <w:lang w:val="fr-FR"/>
        </w:rPr>
        <w:t>NOTE:</w:t>
      </w:r>
      <w:r>
        <w:rPr>
          <w:lang w:val="fr-FR"/>
        </w:rPr>
        <w:tab/>
        <w:t xml:space="preserve">For </w:t>
      </w:r>
      <w:proofErr w:type="spellStart"/>
      <w:r>
        <w:rPr>
          <w:lang w:val="fr-FR"/>
        </w:rPr>
        <w:t>completeness</w:t>
      </w:r>
      <w:proofErr w:type="spellEnd"/>
      <w:r>
        <w:rPr>
          <w:lang w:val="fr-FR"/>
        </w:rPr>
        <w:t xml:space="preserve">, the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</w:t>
      </w:r>
      <w:proofErr w:type="spellStart"/>
      <w:r>
        <w:rPr>
          <w:lang w:val="fr-FR"/>
        </w:rPr>
        <w:t>were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defined</w:t>
      </w:r>
      <w:proofErr w:type="spellEnd"/>
      <w:r>
        <w:rPr>
          <w:lang w:val="fr-FR"/>
        </w:rPr>
        <w:t xml:space="preserve"> for high, medium and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but performance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only</w:t>
      </w:r>
      <w:proofErr w:type="spellEnd"/>
      <w:r>
        <w:rPr>
          <w:lang w:val="fr-FR"/>
        </w:rPr>
        <w:t xml:space="preserve"> for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>.</w:t>
      </w:r>
    </w:p>
    <w:p w14:paraId="69363075" w14:textId="77777777" w:rsidR="003073C8" w:rsidRDefault="003073C8" w:rsidP="003073C8">
      <w:pPr>
        <w:rPr>
          <w:noProof/>
        </w:rPr>
      </w:pPr>
    </w:p>
    <w:p w14:paraId="5EEDE23A" w14:textId="77777777" w:rsidR="003073C8" w:rsidRDefault="003073C8" w:rsidP="003073C8">
      <w:pPr>
        <w:jc w:val="center"/>
        <w:rPr>
          <w:noProof/>
        </w:rPr>
      </w:pPr>
      <w:r>
        <w:rPr>
          <w:noProof/>
        </w:rPr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FB8A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6CA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FAA0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602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3C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7B1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073C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3073C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073C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073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4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w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304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</cp:revision>
  <cp:lastPrinted>1899-12-31T23:00:00Z</cp:lastPrinted>
  <dcterms:created xsi:type="dcterms:W3CDTF">2024-02-19T21:43:00Z</dcterms:created>
  <dcterms:modified xsi:type="dcterms:W3CDTF">2024-02-19T21:51:00Z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R4-2402722</vt:lpwstr>
  </property>
  <property fmtid="{D5CDD505-2E9C-101B-9397-08002B2CF9AE}" pid="10" name="Spec#">
    <vt:lpwstr>38.174</vt:lpwstr>
  </property>
  <property fmtid="{D5CDD505-2E9C-101B-9397-08002B2CF9AE}" pid="11" name="Cr#">
    <vt:lpwstr>0102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(NR_IAB-Perf) Reference Table Correction in 38.174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NR_IAB-Perf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Rel-16</vt:lpwstr>
  </property>
</Properties>
</file>